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AE6B0" w14:textId="5224A5EC" w:rsidR="00C575A6" w:rsidRDefault="00C575A6" w:rsidP="00C575A6">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603C61" w:rsidRPr="00603C61">
        <w:rPr>
          <w:b/>
          <w:i/>
          <w:noProof/>
          <w:sz w:val="28"/>
        </w:rPr>
        <w:t>S5-226</w:t>
      </w:r>
      <w:r w:rsidR="00747301">
        <w:rPr>
          <w:b/>
          <w:i/>
          <w:noProof/>
          <w:sz w:val="28"/>
        </w:rPr>
        <w:t>855</w:t>
      </w:r>
    </w:p>
    <w:p w14:paraId="7D90A4EE" w14:textId="77777777" w:rsidR="00C575A6" w:rsidRDefault="00C575A6" w:rsidP="00C575A6">
      <w:pPr>
        <w:pStyle w:val="Header"/>
        <w:rPr>
          <w:sz w:val="22"/>
          <w:szCs w:val="22"/>
        </w:rPr>
      </w:pPr>
      <w:r>
        <w:rPr>
          <w:sz w:val="24"/>
        </w:rPr>
        <w:t>Toulouse, France, 14 -18 November 2022</w:t>
      </w:r>
    </w:p>
    <w:p w14:paraId="31144B1A" w14:textId="77777777" w:rsidR="00C575A6" w:rsidRPr="00FB3E36" w:rsidRDefault="00C575A6" w:rsidP="00C575A6">
      <w:pPr>
        <w:keepNext/>
        <w:pBdr>
          <w:bottom w:val="single" w:sz="4" w:space="1" w:color="auto"/>
        </w:pBdr>
        <w:tabs>
          <w:tab w:val="right" w:pos="9639"/>
        </w:tabs>
        <w:outlineLvl w:val="0"/>
        <w:rPr>
          <w:rFonts w:ascii="Arial" w:hAnsi="Arial" w:cs="Arial"/>
          <w:b/>
          <w:bCs/>
          <w:sz w:val="24"/>
        </w:rPr>
      </w:pPr>
    </w:p>
    <w:p w14:paraId="4EA12CA1"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183A0517" w14:textId="706930E5"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C575A6" w:rsidRPr="00C575A6">
        <w:rPr>
          <w:rFonts w:ascii="Arial" w:hAnsi="Arial" w:cs="Arial"/>
          <w:b/>
        </w:rPr>
        <w:t>Undefined attribute handling in CDR</w:t>
      </w:r>
    </w:p>
    <w:p w14:paraId="04E20CB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6F0E7549" w14:textId="77777777"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D507D">
        <w:rPr>
          <w:rFonts w:ascii="Arial" w:hAnsi="Arial"/>
          <w:b/>
        </w:rPr>
        <w:t>2</w:t>
      </w:r>
    </w:p>
    <w:p w14:paraId="17CE58D1" w14:textId="77777777" w:rsidR="00F262C2" w:rsidRPr="00EE370B" w:rsidRDefault="00F262C2" w:rsidP="00F262C2">
      <w:pPr>
        <w:pStyle w:val="Heading1"/>
      </w:pPr>
      <w:r w:rsidRPr="00EE370B">
        <w:t>1</w:t>
      </w:r>
      <w:r w:rsidRPr="00EE370B">
        <w:tab/>
        <w:t>Decision/action requested</w:t>
      </w:r>
    </w:p>
    <w:p w14:paraId="62320737" w14:textId="77777777" w:rsidR="00F262C2" w:rsidRPr="00EE370B" w:rsidRDefault="00F262C2" w:rsidP="00F262C2">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344BB926" w14:textId="77777777" w:rsidR="00F262C2" w:rsidRPr="00EE370B" w:rsidRDefault="00F262C2" w:rsidP="00F262C2">
      <w:pPr>
        <w:pStyle w:val="Heading1"/>
      </w:pPr>
      <w:r w:rsidRPr="00EE370B">
        <w:t>2</w:t>
      </w:r>
      <w:r w:rsidRPr="00EE370B">
        <w:tab/>
        <w:t>References</w:t>
      </w:r>
    </w:p>
    <w:p w14:paraId="580ABD6C" w14:textId="77777777" w:rsidR="00F262C2" w:rsidRPr="00EE370B" w:rsidRDefault="00F262C2" w:rsidP="00F262C2">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1E11B05A" w14:textId="77777777" w:rsidR="00C022E3" w:rsidRPr="00EE370B" w:rsidRDefault="00C022E3">
      <w:pPr>
        <w:pStyle w:val="Heading1"/>
      </w:pPr>
      <w:r w:rsidRPr="00EE370B">
        <w:t>3</w:t>
      </w:r>
      <w:r w:rsidRPr="00EE370B">
        <w:tab/>
        <w:t>Rationale</w:t>
      </w:r>
    </w:p>
    <w:p w14:paraId="27A73CCC" w14:textId="7850D0A7" w:rsidR="00C022E3" w:rsidRPr="00EE370B" w:rsidRDefault="00BA7508">
      <w:pPr>
        <w:rPr>
          <w:iCs/>
        </w:rPr>
      </w:pPr>
      <w:r>
        <w:rPr>
          <w:iCs/>
        </w:rPr>
        <w:t xml:space="preserve">Adding </w:t>
      </w:r>
      <w:r w:rsidR="00E568F2">
        <w:rPr>
          <w:iCs/>
        </w:rPr>
        <w:t>use case and</w:t>
      </w:r>
      <w:r>
        <w:rPr>
          <w:iCs/>
        </w:rPr>
        <w:t xml:space="preserve"> solution </w:t>
      </w:r>
      <w:r w:rsidR="00E568F2">
        <w:rPr>
          <w:iCs/>
        </w:rPr>
        <w:t>undefined attributes in CDR</w:t>
      </w:r>
      <w:r w:rsidRPr="00EE370B">
        <w:rPr>
          <w:iCs/>
        </w:rPr>
        <w:t>.</w:t>
      </w:r>
    </w:p>
    <w:p w14:paraId="55D41841"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2DB6E9EB"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B34DA7"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5D38A593" w14:textId="77777777" w:rsidR="008B4517" w:rsidRDefault="008B4517" w:rsidP="008B4517"/>
    <w:p w14:paraId="098CCA07" w14:textId="77777777" w:rsidR="000B1116" w:rsidRPr="00362E13" w:rsidRDefault="000B1116" w:rsidP="000B1116">
      <w:pPr>
        <w:pStyle w:val="Heading3"/>
      </w:pPr>
      <w:bookmarkStart w:id="2" w:name="_Toc112766156"/>
      <w:r w:rsidRPr="00362E13">
        <w:t>5.1.1</w:t>
      </w:r>
      <w:r w:rsidRPr="00362E13">
        <w:tab/>
        <w:t>General</w:t>
      </w:r>
      <w:bookmarkEnd w:id="2"/>
    </w:p>
    <w:p w14:paraId="792F2EE7" w14:textId="77777777" w:rsidR="000B1116" w:rsidRPr="00362E13" w:rsidRDefault="000B1116" w:rsidP="000B1116">
      <w:r w:rsidRPr="00362E13">
        <w:t xml:space="preserve">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w:t>
      </w:r>
      <w:proofErr w:type="gramStart"/>
      <w:r w:rsidRPr="00362E13">
        <w:t>require</w:t>
      </w:r>
      <w:proofErr w:type="gramEnd"/>
      <w:r w:rsidRPr="00362E13">
        <w:t xml:space="preserve"> rating and may impact the granted quota. For the offline it will depend on the use case if the trigger event is needs to be reported in the case of no usage.</w:t>
      </w:r>
    </w:p>
    <w:p w14:paraId="2227553F" w14:textId="77777777" w:rsidR="000B1116" w:rsidRPr="00362E13" w:rsidRDefault="000B1116" w:rsidP="000B1116">
      <w:r w:rsidRPr="00362E13">
        <w:t>The size of a request is only limited by the maximum size of the request in TS 29.500 [4] and controlled by the NF consumer. The CHF may reject the request if the request is over that limit. There is no other way for the CHF to control the size of the message other than controlling or limit the number of charging conditions changes before reporting, this w</w:t>
      </w:r>
      <w:r>
        <w:t>ill no</w:t>
      </w:r>
      <w:r w:rsidRPr="00362E13">
        <w:t>t state the size or take compression into consideration.</w:t>
      </w:r>
    </w:p>
    <w:p w14:paraId="3E88B2EB" w14:textId="77777777" w:rsidR="00EF3204" w:rsidRPr="00362E13" w:rsidRDefault="00EF3204" w:rsidP="00EF3204">
      <w:pPr>
        <w:rPr>
          <w:ins w:id="3" w:author="Ericsson" w:date="2022-11-04T11:32:00Z"/>
          <w:lang w:eastAsia="zh-CN"/>
        </w:rPr>
      </w:pPr>
      <w:ins w:id="4" w:author="Ericsson" w:date="2022-11-04T11:32:00Z">
        <w:r>
          <w:rPr>
            <w:lang w:eastAsia="zh-CN"/>
          </w:rPr>
          <w:t xml:space="preserve">The CDR specification TS 32.298 [7] and the </w:t>
        </w:r>
        <w:proofErr w:type="spellStart"/>
        <w:r>
          <w:rPr>
            <w:lang w:eastAsia="zh-CN"/>
          </w:rPr>
          <w:t>Nchf</w:t>
        </w:r>
        <w:proofErr w:type="spellEnd"/>
        <w:r>
          <w:rPr>
            <w:lang w:eastAsia="zh-CN"/>
          </w:rPr>
          <w:t xml:space="preserve"> specification in TS 32.291 [6] may not always be updated to support the same information, this especially applies to attributes that is inherited from other specifications in TS 32.291 [6]. If the attribute or attribute value isn’t supported by the CDR and it is optional the attribute will be discarded. This would mean that even if it is supported in a later stage of the TS 32.298 [7], the value cannot be restored.</w:t>
        </w:r>
      </w:ins>
    </w:p>
    <w:p w14:paraId="0B35944D" w14:textId="3E52B5DD" w:rsidR="00397C5B" w:rsidRDefault="00397C5B" w:rsidP="00397C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2045" w:rsidRPr="00EE370B" w14:paraId="53DFDCA8" w14:textId="77777777" w:rsidTr="0008150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370C4E" w14:textId="34D519E2" w:rsidR="00A92045" w:rsidRPr="00EE370B" w:rsidRDefault="00A92045" w:rsidP="00081509">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0617C617" w14:textId="77777777" w:rsidR="00A92045" w:rsidRPr="00397C5B" w:rsidRDefault="00A92045" w:rsidP="00397C5B">
      <w:pPr>
        <w:rPr>
          <w:lang w:eastAsia="zh-CN"/>
        </w:rPr>
      </w:pPr>
    </w:p>
    <w:p w14:paraId="6EBB1036" w14:textId="2117D9AA" w:rsidR="00EF3204" w:rsidRPr="00362E13" w:rsidRDefault="00EF3204" w:rsidP="00EF3204">
      <w:pPr>
        <w:pStyle w:val="Heading4"/>
        <w:rPr>
          <w:ins w:id="5" w:author="Ericsson" w:date="2022-11-04T11:32:00Z"/>
        </w:rPr>
      </w:pPr>
      <w:ins w:id="6" w:author="Ericsson" w:date="2022-11-04T11:32:00Z">
        <w:r w:rsidRPr="00362E13">
          <w:t>5.</w:t>
        </w:r>
      </w:ins>
      <w:ins w:id="7" w:author="Ericsson v1" w:date="2022-11-17T00:02:00Z">
        <w:r w:rsidR="001B1C4F">
          <w:t>1.2.</w:t>
        </w:r>
      </w:ins>
      <w:ins w:id="8" w:author="Ericsson" w:date="2022-11-04T11:32:00Z">
        <w:r>
          <w:t>x</w:t>
        </w:r>
        <w:r w:rsidRPr="00362E13">
          <w:tab/>
          <w:t>Use Case #</w:t>
        </w:r>
        <w:r>
          <w:t>X</w:t>
        </w:r>
        <w:r w:rsidRPr="00362E13">
          <w:t xml:space="preserve">a: </w:t>
        </w:r>
        <w:r>
          <w:t>Undefined RAT type</w:t>
        </w:r>
      </w:ins>
    </w:p>
    <w:p w14:paraId="1969E281" w14:textId="421CC2F7" w:rsidR="00EF3204" w:rsidRPr="00362E13" w:rsidRDefault="00EF3204" w:rsidP="00EF3204">
      <w:pPr>
        <w:rPr>
          <w:ins w:id="9" w:author="Ericsson" w:date="2022-11-04T11:32:00Z"/>
          <w:lang w:eastAsia="zh-CN"/>
        </w:rPr>
      </w:pPr>
      <w:ins w:id="10" w:author="Ericsson" w:date="2022-11-04T11:32:00Z">
        <w:r w:rsidRPr="00362E13">
          <w:rPr>
            <w:lang w:eastAsia="zh-CN"/>
          </w:rPr>
          <w:t>A</w:t>
        </w:r>
      </w:ins>
      <w:ins w:id="11" w:author="Ericsson" w:date="2022-11-04T11:36:00Z">
        <w:r w:rsidR="00540B04">
          <w:rPr>
            <w:lang w:eastAsia="zh-CN"/>
          </w:rPr>
          <w:t>n</w:t>
        </w:r>
      </w:ins>
      <w:ins w:id="12" w:author="Ericsson" w:date="2022-11-04T11:32:00Z">
        <w:r w:rsidRPr="00362E13">
          <w:rPr>
            <w:lang w:eastAsia="zh-CN"/>
          </w:rPr>
          <w:t xml:space="preserve"> End User (subscriber) </w:t>
        </w:r>
        <w:r>
          <w:rPr>
            <w:lang w:eastAsia="zh-CN"/>
          </w:rPr>
          <w:t xml:space="preserve">uses a service with a RAT type </w:t>
        </w:r>
        <w:r w:rsidRPr="00362E13">
          <w:rPr>
            <w:lang w:eastAsia="zh-CN"/>
          </w:rPr>
          <w:t xml:space="preserve">has </w:t>
        </w:r>
        <w:r>
          <w:rPr>
            <w:lang w:eastAsia="zh-CN"/>
          </w:rPr>
          <w:t>that isn’t supported by the CDR</w:t>
        </w:r>
        <w:r w:rsidRPr="00362E13">
          <w:rPr>
            <w:lang w:eastAsia="zh-CN"/>
          </w:rPr>
          <w:t>.</w:t>
        </w:r>
        <w:r>
          <w:rPr>
            <w:lang w:eastAsia="zh-CN"/>
          </w:rPr>
          <w:t xml:space="preserve"> The SMF reports the usage with the RAT type.</w:t>
        </w:r>
        <w:r w:rsidRPr="00362E13">
          <w:rPr>
            <w:lang w:eastAsia="zh-CN"/>
          </w:rPr>
          <w:t xml:space="preserve"> </w:t>
        </w:r>
        <w:r>
          <w:rPr>
            <w:lang w:eastAsia="zh-CN"/>
          </w:rPr>
          <w:t>The CHF will not be able to store the RAT type in the CDR and since it is optional it may discard the value.</w:t>
        </w:r>
      </w:ins>
    </w:p>
    <w:p w14:paraId="2285DF53" w14:textId="77777777" w:rsidR="005B0FE4" w:rsidRDefault="005B0FE4" w:rsidP="005B0F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0FE4" w:rsidRPr="00EE370B" w14:paraId="0048FF63" w14:textId="77777777" w:rsidTr="0008150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D52715" w14:textId="0483F141" w:rsidR="005B0FE4" w:rsidRPr="00EE370B" w:rsidRDefault="0031185E" w:rsidP="00081509">
            <w:pPr>
              <w:jc w:val="center"/>
              <w:rPr>
                <w:rFonts w:ascii="Arial" w:hAnsi="Arial" w:cs="Arial"/>
                <w:b/>
                <w:bCs/>
                <w:sz w:val="28"/>
                <w:szCs w:val="28"/>
              </w:rPr>
            </w:pPr>
            <w:r>
              <w:rPr>
                <w:rFonts w:ascii="Arial" w:hAnsi="Arial" w:cs="Arial"/>
                <w:b/>
                <w:bCs/>
                <w:sz w:val="28"/>
                <w:szCs w:val="28"/>
              </w:rPr>
              <w:lastRenderedPageBreak/>
              <w:t>Third</w:t>
            </w:r>
            <w:r w:rsidR="005B0FE4" w:rsidRPr="00EE370B">
              <w:rPr>
                <w:rFonts w:ascii="Arial" w:hAnsi="Arial" w:cs="Arial"/>
                <w:b/>
                <w:bCs/>
                <w:sz w:val="28"/>
                <w:szCs w:val="28"/>
              </w:rPr>
              <w:t xml:space="preserve"> change</w:t>
            </w:r>
          </w:p>
        </w:tc>
      </w:tr>
    </w:tbl>
    <w:p w14:paraId="0B7A39A2" w14:textId="67A4D47E" w:rsidR="005B0FE4" w:rsidRDefault="005B0FE4" w:rsidP="005B0FE4">
      <w:pPr>
        <w:rPr>
          <w:lang w:eastAsia="zh-CN"/>
        </w:rPr>
      </w:pPr>
    </w:p>
    <w:p w14:paraId="6ACE5F83" w14:textId="77777777" w:rsidR="002104E9" w:rsidRPr="00362E13" w:rsidRDefault="002104E9" w:rsidP="002104E9">
      <w:pPr>
        <w:pStyle w:val="Heading3"/>
      </w:pPr>
      <w:bookmarkStart w:id="13" w:name="_Toc112766160"/>
      <w:r w:rsidRPr="00362E13">
        <w:t>5.1.3</w:t>
      </w:r>
      <w:r w:rsidRPr="00362E13">
        <w:tab/>
        <w:t>Potential charging requirements</w:t>
      </w:r>
      <w:bookmarkEnd w:id="13"/>
    </w:p>
    <w:p w14:paraId="0A331450" w14:textId="77777777" w:rsidR="002104E9" w:rsidRPr="00362E13" w:rsidRDefault="002104E9" w:rsidP="002104E9">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Optimization of charging information may be needed when zero units used.</w:t>
      </w:r>
    </w:p>
    <w:p w14:paraId="649EEDF1" w14:textId="77777777" w:rsidR="002104E9" w:rsidRPr="00362E13" w:rsidRDefault="002104E9" w:rsidP="002104E9">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2:</w:t>
      </w:r>
      <w:r w:rsidRPr="00362E13">
        <w:t xml:space="preserve"> Support for control of charging request size.</w:t>
      </w:r>
    </w:p>
    <w:p w14:paraId="74483C84" w14:textId="6D336AC7" w:rsidR="00EF3204" w:rsidRPr="00362E13" w:rsidRDefault="00EF3204" w:rsidP="00EF3204">
      <w:pPr>
        <w:rPr>
          <w:ins w:id="14" w:author="Ericsson" w:date="2022-11-04T11:32:00Z"/>
        </w:rPr>
      </w:pPr>
      <w:ins w:id="15" w:author="Ericsson" w:date="2022-11-04T11:32:00Z">
        <w:r w:rsidRPr="00362E13">
          <w:rPr>
            <w:rFonts w:eastAsia="Malgun Gothic"/>
            <w:b/>
            <w:lang w:eastAsia="ko-KR"/>
          </w:rPr>
          <w:t>REQ-</w:t>
        </w:r>
        <w:r w:rsidRPr="00362E13">
          <w:rPr>
            <w:b/>
            <w:lang w:eastAsia="zh-CN"/>
          </w:rPr>
          <w:t>CH_</w:t>
        </w:r>
      </w:ins>
      <w:ins w:id="16" w:author="Ericsson v1" w:date="2022-11-17T00:04:00Z">
        <w:r w:rsidR="0031185E">
          <w:rPr>
            <w:b/>
            <w:lang w:eastAsia="zh-CN"/>
          </w:rPr>
          <w:t>INFO-xx</w:t>
        </w:r>
      </w:ins>
      <w:ins w:id="17" w:author="Ericsson" w:date="2022-11-04T11:32:00Z">
        <w:r w:rsidRPr="00362E13">
          <w:rPr>
            <w:b/>
            <w:lang w:eastAsia="zh-CN"/>
          </w:rPr>
          <w:t>:</w:t>
        </w:r>
        <w:r w:rsidRPr="00362E13">
          <w:t xml:space="preserve"> Possibility to support u</w:t>
        </w:r>
        <w:r>
          <w:t>ndefined attributes and values, for later usage, in the CDR.</w:t>
        </w:r>
      </w:ins>
    </w:p>
    <w:p w14:paraId="6B01A5F6" w14:textId="77777777" w:rsidR="005B0FE4" w:rsidRDefault="005B0FE4" w:rsidP="005B0F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0FE4" w:rsidRPr="00EE370B" w14:paraId="360A10BA" w14:textId="77777777" w:rsidTr="0008150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48B9BB" w14:textId="77777777" w:rsidR="005B0FE4" w:rsidRPr="00EE370B" w:rsidRDefault="005B0FE4" w:rsidP="00081509">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3B308896" w14:textId="586A34FF" w:rsidR="005B0FE4" w:rsidRDefault="005B0FE4" w:rsidP="005B0FE4">
      <w:pPr>
        <w:rPr>
          <w:lang w:eastAsia="zh-CN"/>
        </w:rPr>
      </w:pPr>
    </w:p>
    <w:p w14:paraId="2FCA49E4" w14:textId="77777777" w:rsidR="002104E9" w:rsidRPr="00362E13" w:rsidRDefault="002104E9" w:rsidP="002104E9">
      <w:pPr>
        <w:pStyle w:val="Heading3"/>
      </w:pPr>
      <w:bookmarkStart w:id="18" w:name="_Toc112766161"/>
      <w:r w:rsidRPr="00362E13">
        <w:t>5.1.4</w:t>
      </w:r>
      <w:r w:rsidRPr="00362E13">
        <w:tab/>
        <w:t>Key issues</w:t>
      </w:r>
      <w:bookmarkEnd w:id="18"/>
    </w:p>
    <w:p w14:paraId="7E8184DE" w14:textId="77777777" w:rsidR="002104E9" w:rsidRPr="00362E13" w:rsidRDefault="002104E9" w:rsidP="002104E9">
      <w:r w:rsidRPr="00362E13">
        <w:t>The following key issues are identified:</w:t>
      </w:r>
    </w:p>
    <w:p w14:paraId="49D33F12" w14:textId="77777777" w:rsidR="002104E9" w:rsidRPr="00362E13" w:rsidRDefault="002104E9" w:rsidP="002104E9">
      <w:pPr>
        <w:pStyle w:val="B1"/>
      </w:pPr>
      <w:r w:rsidRPr="00362E13">
        <w:t>-</w:t>
      </w:r>
      <w:r w:rsidRPr="00362E13">
        <w:tab/>
      </w:r>
      <w:r w:rsidRPr="00362E13">
        <w:rPr>
          <w:b/>
          <w:bCs/>
        </w:rPr>
        <w:t>Key Issue #1a</w:t>
      </w:r>
      <w:r w:rsidRPr="00362E13">
        <w:t>: Identify the charging scenarios and triggers which can be controlled when there is no usage.</w:t>
      </w:r>
    </w:p>
    <w:p w14:paraId="48276A48" w14:textId="77777777" w:rsidR="002104E9" w:rsidRPr="00362E13" w:rsidRDefault="002104E9" w:rsidP="002104E9">
      <w:pPr>
        <w:pStyle w:val="B1"/>
      </w:pPr>
      <w:r w:rsidRPr="00362E13">
        <w:t>-</w:t>
      </w:r>
      <w:r w:rsidRPr="00362E13">
        <w:tab/>
      </w:r>
      <w:r w:rsidRPr="00362E13">
        <w:rPr>
          <w:b/>
          <w:bCs/>
        </w:rPr>
        <w:t>Key Issue #1b</w:t>
      </w:r>
      <w:r w:rsidRPr="00362E13">
        <w:t>: How to control if information is sent when there is no usage.</w:t>
      </w:r>
    </w:p>
    <w:p w14:paraId="2B2536B5" w14:textId="77777777" w:rsidR="002104E9" w:rsidRPr="00362E13" w:rsidRDefault="002104E9" w:rsidP="002104E9">
      <w:pPr>
        <w:pStyle w:val="B1"/>
      </w:pPr>
      <w:r w:rsidRPr="00362E13">
        <w:t>-</w:t>
      </w:r>
      <w:r w:rsidRPr="00362E13">
        <w:tab/>
      </w:r>
      <w:r w:rsidRPr="00362E13">
        <w:rPr>
          <w:b/>
          <w:bCs/>
        </w:rPr>
        <w:t>Key Issue #1c</w:t>
      </w:r>
      <w:r w:rsidRPr="00362E13">
        <w:t>: How to control if containers are created when these is no usage.</w:t>
      </w:r>
    </w:p>
    <w:p w14:paraId="4DB07C78" w14:textId="77777777" w:rsidR="002104E9" w:rsidRPr="00362E13" w:rsidRDefault="002104E9" w:rsidP="002104E9">
      <w:pPr>
        <w:pStyle w:val="B1"/>
      </w:pPr>
      <w:r w:rsidRPr="00362E13">
        <w:t>-</w:t>
      </w:r>
      <w:r w:rsidRPr="00362E13">
        <w:tab/>
      </w:r>
      <w:r w:rsidRPr="00362E13">
        <w:rPr>
          <w:b/>
          <w:bCs/>
        </w:rPr>
        <w:t>Key Issue #1d</w:t>
      </w:r>
      <w:r w:rsidRPr="00362E13">
        <w:t>: How to control the size of the information in the converged charging request, dependent or independent of compression.</w:t>
      </w:r>
    </w:p>
    <w:p w14:paraId="06A3E2B6" w14:textId="77777777" w:rsidR="002104E9" w:rsidRPr="00362E13" w:rsidRDefault="002104E9" w:rsidP="002104E9">
      <w:pPr>
        <w:pStyle w:val="B1"/>
      </w:pPr>
      <w:r w:rsidRPr="00362E13">
        <w:t>-</w:t>
      </w:r>
      <w:r w:rsidRPr="00362E13">
        <w:tab/>
      </w:r>
      <w:r w:rsidRPr="00362E13">
        <w:rPr>
          <w:b/>
          <w:bCs/>
        </w:rPr>
        <w:t>Key Issue #1e</w:t>
      </w:r>
      <w:r w:rsidRPr="00362E13">
        <w:t xml:space="preserve">: How to handle </w:t>
      </w:r>
      <w:r w:rsidRPr="00362E13">
        <w:rPr>
          <w:lang w:eastAsia="zh-CN"/>
        </w:rPr>
        <w:t>when unit request and report for one rating group are split over several requests</w:t>
      </w:r>
    </w:p>
    <w:p w14:paraId="79081BEE" w14:textId="364E8663" w:rsidR="00EF3204" w:rsidRDefault="00EF3204" w:rsidP="00EF3204">
      <w:pPr>
        <w:pStyle w:val="B1"/>
        <w:rPr>
          <w:ins w:id="19" w:author="Ericsson" w:date="2022-11-04T11:32:00Z"/>
        </w:rPr>
      </w:pPr>
      <w:ins w:id="20" w:author="Ericsson" w:date="2022-11-04T11:32:00Z">
        <w:r w:rsidRPr="00362E13">
          <w:t>-</w:t>
        </w:r>
        <w:r w:rsidRPr="00362E13">
          <w:tab/>
        </w:r>
        <w:r w:rsidRPr="00362E13">
          <w:rPr>
            <w:b/>
            <w:bCs/>
          </w:rPr>
          <w:t>Key Issue #</w:t>
        </w:r>
      </w:ins>
      <w:ins w:id="21" w:author="Ericsson v1" w:date="2022-11-17T00:05:00Z">
        <w:r w:rsidR="004E3AB5">
          <w:rPr>
            <w:b/>
            <w:bCs/>
          </w:rPr>
          <w:t>1x</w:t>
        </w:r>
      </w:ins>
      <w:ins w:id="22" w:author="Ericsson" w:date="2022-11-04T11:32:00Z">
        <w:r w:rsidRPr="00362E13">
          <w:t xml:space="preserve">: </w:t>
        </w:r>
        <w:r>
          <w:t>Where in CDR structure to store undefined values</w:t>
        </w:r>
      </w:ins>
    </w:p>
    <w:p w14:paraId="47246AAD" w14:textId="7D864BF8" w:rsidR="00EF3204" w:rsidRDefault="00EF3204" w:rsidP="00EF3204">
      <w:pPr>
        <w:pStyle w:val="B1"/>
        <w:rPr>
          <w:ins w:id="23" w:author="Ericsson" w:date="2022-11-04T11:32:00Z"/>
        </w:rPr>
      </w:pPr>
      <w:ins w:id="24" w:author="Ericsson" w:date="2022-11-04T11:32:00Z">
        <w:r w:rsidRPr="00362E13">
          <w:t>-</w:t>
        </w:r>
        <w:r w:rsidRPr="00362E13">
          <w:tab/>
        </w:r>
        <w:r w:rsidRPr="00362E13">
          <w:rPr>
            <w:b/>
            <w:bCs/>
          </w:rPr>
          <w:t>Key Issue #</w:t>
        </w:r>
      </w:ins>
      <w:ins w:id="25" w:author="Ericsson v1" w:date="2022-11-17T00:05:00Z">
        <w:r w:rsidR="004E3AB5">
          <w:rPr>
            <w:b/>
            <w:bCs/>
          </w:rPr>
          <w:t>1y</w:t>
        </w:r>
      </w:ins>
      <w:ins w:id="26" w:author="Ericsson" w:date="2022-11-04T11:32:00Z">
        <w:r w:rsidRPr="00362E13">
          <w:t xml:space="preserve">: </w:t>
        </w:r>
        <w:r>
          <w:t>How to determine where the attribute belongs in the CDR structure</w:t>
        </w:r>
      </w:ins>
    </w:p>
    <w:p w14:paraId="20B43B90" w14:textId="77777777" w:rsidR="00EF3204" w:rsidRDefault="00EF3204"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37DCF1BA"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BDF13F" w14:textId="77777777" w:rsidR="008B4517" w:rsidRPr="00EE370B" w:rsidRDefault="008B4517" w:rsidP="0045565A">
            <w:pPr>
              <w:jc w:val="center"/>
              <w:rPr>
                <w:rFonts w:ascii="Arial" w:hAnsi="Arial" w:cs="Arial"/>
                <w:b/>
                <w:bCs/>
                <w:sz w:val="28"/>
                <w:szCs w:val="28"/>
              </w:rPr>
            </w:pPr>
            <w:bookmarkStart w:id="27" w:name="clause4"/>
            <w:bookmarkEnd w:id="27"/>
            <w:r w:rsidRPr="00EE370B">
              <w:rPr>
                <w:rFonts w:ascii="Arial" w:hAnsi="Arial" w:cs="Arial"/>
                <w:b/>
                <w:bCs/>
                <w:sz w:val="28"/>
                <w:szCs w:val="28"/>
              </w:rPr>
              <w:t>End of changes</w:t>
            </w:r>
          </w:p>
        </w:tc>
      </w:tr>
    </w:tbl>
    <w:p w14:paraId="32323F5E"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35143" w14:textId="77777777" w:rsidR="00A80EA0" w:rsidRDefault="00A80EA0">
      <w:r>
        <w:separator/>
      </w:r>
    </w:p>
  </w:endnote>
  <w:endnote w:type="continuationSeparator" w:id="0">
    <w:p w14:paraId="535C4CC4" w14:textId="77777777" w:rsidR="00A80EA0" w:rsidRDefault="00A80EA0">
      <w:r>
        <w:continuationSeparator/>
      </w:r>
    </w:p>
  </w:endnote>
  <w:endnote w:type="continuationNotice" w:id="1">
    <w:p w14:paraId="0B85809E" w14:textId="77777777" w:rsidR="00A80EA0" w:rsidRDefault="00A80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616EE" w14:textId="77777777" w:rsidR="00A80EA0" w:rsidRDefault="00A80EA0">
      <w:r>
        <w:separator/>
      </w:r>
    </w:p>
  </w:footnote>
  <w:footnote w:type="continuationSeparator" w:id="0">
    <w:p w14:paraId="2E09AA57" w14:textId="77777777" w:rsidR="00A80EA0" w:rsidRDefault="00A80EA0">
      <w:r>
        <w:continuationSeparator/>
      </w:r>
    </w:p>
  </w:footnote>
  <w:footnote w:type="continuationNotice" w:id="1">
    <w:p w14:paraId="6492CEA9" w14:textId="77777777" w:rsidR="00A80EA0" w:rsidRDefault="00A80E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5EC55C1"/>
    <w:multiLevelType w:val="hybridMultilevel"/>
    <w:tmpl w:val="756634FA"/>
    <w:lvl w:ilvl="0" w:tplc="4480434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B57FFD"/>
    <w:multiLevelType w:val="hybridMultilevel"/>
    <w:tmpl w:val="D6A62A92"/>
    <w:lvl w:ilvl="0" w:tplc="F8F6BAAC">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DBD5BDF"/>
    <w:multiLevelType w:val="hybridMultilevel"/>
    <w:tmpl w:val="492A2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B695721"/>
    <w:multiLevelType w:val="hybridMultilevel"/>
    <w:tmpl w:val="9A3A43D6"/>
    <w:lvl w:ilvl="0" w:tplc="253A8AA0">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4D864DB"/>
    <w:multiLevelType w:val="hybridMultilevel"/>
    <w:tmpl w:val="2194A3F8"/>
    <w:lvl w:ilvl="0" w:tplc="DD86EE8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2"/>
  </w:num>
  <w:num w:numId="9">
    <w:abstractNumId w:val="16"/>
  </w:num>
  <w:num w:numId="10">
    <w:abstractNumId w:val="20"/>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7"/>
  </w:num>
  <w:num w:numId="22">
    <w:abstractNumId w:val="18"/>
  </w:num>
  <w:num w:numId="23">
    <w:abstractNumId w:val="12"/>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FF"/>
    <w:rsid w:val="000060E3"/>
    <w:rsid w:val="00012515"/>
    <w:rsid w:val="000163E1"/>
    <w:rsid w:val="00017E28"/>
    <w:rsid w:val="00023414"/>
    <w:rsid w:val="00023417"/>
    <w:rsid w:val="00037C5E"/>
    <w:rsid w:val="00044477"/>
    <w:rsid w:val="0004578B"/>
    <w:rsid w:val="000718E3"/>
    <w:rsid w:val="00071E63"/>
    <w:rsid w:val="00074722"/>
    <w:rsid w:val="000819D8"/>
    <w:rsid w:val="0008247C"/>
    <w:rsid w:val="00084BDD"/>
    <w:rsid w:val="000917AC"/>
    <w:rsid w:val="000934A6"/>
    <w:rsid w:val="000A00C1"/>
    <w:rsid w:val="000A0EC2"/>
    <w:rsid w:val="000A2C6C"/>
    <w:rsid w:val="000A4660"/>
    <w:rsid w:val="000A607F"/>
    <w:rsid w:val="000B1116"/>
    <w:rsid w:val="000B1D1C"/>
    <w:rsid w:val="000C5FD5"/>
    <w:rsid w:val="000C7294"/>
    <w:rsid w:val="000D1B5B"/>
    <w:rsid w:val="000F2F90"/>
    <w:rsid w:val="0010401F"/>
    <w:rsid w:val="00110E55"/>
    <w:rsid w:val="001116AA"/>
    <w:rsid w:val="00120C10"/>
    <w:rsid w:val="00123119"/>
    <w:rsid w:val="00124338"/>
    <w:rsid w:val="00127651"/>
    <w:rsid w:val="00134287"/>
    <w:rsid w:val="00137E28"/>
    <w:rsid w:val="00141167"/>
    <w:rsid w:val="00155D0B"/>
    <w:rsid w:val="0016187F"/>
    <w:rsid w:val="00173FA3"/>
    <w:rsid w:val="001746F2"/>
    <w:rsid w:val="00177D73"/>
    <w:rsid w:val="00181067"/>
    <w:rsid w:val="00184B6F"/>
    <w:rsid w:val="00184F5D"/>
    <w:rsid w:val="001861E5"/>
    <w:rsid w:val="00193A3A"/>
    <w:rsid w:val="001A3116"/>
    <w:rsid w:val="001A5331"/>
    <w:rsid w:val="001B1652"/>
    <w:rsid w:val="001B16E3"/>
    <w:rsid w:val="001B1C4F"/>
    <w:rsid w:val="001B6221"/>
    <w:rsid w:val="001C3EC8"/>
    <w:rsid w:val="001D0D8D"/>
    <w:rsid w:val="001D2BD4"/>
    <w:rsid w:val="001D507D"/>
    <w:rsid w:val="001D6911"/>
    <w:rsid w:val="001E0E85"/>
    <w:rsid w:val="001E1AE2"/>
    <w:rsid w:val="001F2B64"/>
    <w:rsid w:val="001F45BC"/>
    <w:rsid w:val="00201947"/>
    <w:rsid w:val="0020395B"/>
    <w:rsid w:val="002062C0"/>
    <w:rsid w:val="00206D13"/>
    <w:rsid w:val="002104E9"/>
    <w:rsid w:val="00213829"/>
    <w:rsid w:val="00215130"/>
    <w:rsid w:val="00216AC1"/>
    <w:rsid w:val="002221C6"/>
    <w:rsid w:val="00223C20"/>
    <w:rsid w:val="00224341"/>
    <w:rsid w:val="00230002"/>
    <w:rsid w:val="00231AA9"/>
    <w:rsid w:val="00236185"/>
    <w:rsid w:val="0024146B"/>
    <w:rsid w:val="00243059"/>
    <w:rsid w:val="00244C9A"/>
    <w:rsid w:val="002454A1"/>
    <w:rsid w:val="00254010"/>
    <w:rsid w:val="002551A9"/>
    <w:rsid w:val="002611C6"/>
    <w:rsid w:val="00270B45"/>
    <w:rsid w:val="00292EED"/>
    <w:rsid w:val="002A1857"/>
    <w:rsid w:val="002A2DFA"/>
    <w:rsid w:val="002A5AF7"/>
    <w:rsid w:val="002A6B8C"/>
    <w:rsid w:val="002B1D57"/>
    <w:rsid w:val="002B7EEA"/>
    <w:rsid w:val="002C0FC2"/>
    <w:rsid w:val="002D3570"/>
    <w:rsid w:val="002D520E"/>
    <w:rsid w:val="002E0722"/>
    <w:rsid w:val="002E2F86"/>
    <w:rsid w:val="002E6E3D"/>
    <w:rsid w:val="002E6F6B"/>
    <w:rsid w:val="002F0CFC"/>
    <w:rsid w:val="0030628A"/>
    <w:rsid w:val="0031185E"/>
    <w:rsid w:val="003132D5"/>
    <w:rsid w:val="0031797A"/>
    <w:rsid w:val="00317C1C"/>
    <w:rsid w:val="00326151"/>
    <w:rsid w:val="00326300"/>
    <w:rsid w:val="00326C0B"/>
    <w:rsid w:val="003302A7"/>
    <w:rsid w:val="003315EF"/>
    <w:rsid w:val="0033422D"/>
    <w:rsid w:val="0034135B"/>
    <w:rsid w:val="00342C2A"/>
    <w:rsid w:val="00344732"/>
    <w:rsid w:val="00345A9B"/>
    <w:rsid w:val="00350210"/>
    <w:rsid w:val="0035122B"/>
    <w:rsid w:val="00352A79"/>
    <w:rsid w:val="00353451"/>
    <w:rsid w:val="0035548E"/>
    <w:rsid w:val="00356082"/>
    <w:rsid w:val="003641C5"/>
    <w:rsid w:val="00370528"/>
    <w:rsid w:val="00371032"/>
    <w:rsid w:val="00371B44"/>
    <w:rsid w:val="00372253"/>
    <w:rsid w:val="003855AF"/>
    <w:rsid w:val="0038716C"/>
    <w:rsid w:val="0039589D"/>
    <w:rsid w:val="00397C5B"/>
    <w:rsid w:val="003A4C1D"/>
    <w:rsid w:val="003A4F4F"/>
    <w:rsid w:val="003A58F7"/>
    <w:rsid w:val="003A7B0B"/>
    <w:rsid w:val="003C122B"/>
    <w:rsid w:val="003C5A97"/>
    <w:rsid w:val="003C796A"/>
    <w:rsid w:val="003D14C5"/>
    <w:rsid w:val="003D6978"/>
    <w:rsid w:val="003E1FC8"/>
    <w:rsid w:val="003E2E07"/>
    <w:rsid w:val="003E2F52"/>
    <w:rsid w:val="003F52B2"/>
    <w:rsid w:val="004010B8"/>
    <w:rsid w:val="00407A43"/>
    <w:rsid w:val="00410BE2"/>
    <w:rsid w:val="00412D3C"/>
    <w:rsid w:val="004222AC"/>
    <w:rsid w:val="00423C36"/>
    <w:rsid w:val="00430CC0"/>
    <w:rsid w:val="00440040"/>
    <w:rsid w:val="00440414"/>
    <w:rsid w:val="00446207"/>
    <w:rsid w:val="0045066C"/>
    <w:rsid w:val="0045484C"/>
    <w:rsid w:val="00455625"/>
    <w:rsid w:val="0045565A"/>
    <w:rsid w:val="00455898"/>
    <w:rsid w:val="0045777E"/>
    <w:rsid w:val="00464C49"/>
    <w:rsid w:val="00466B5B"/>
    <w:rsid w:val="00476EB0"/>
    <w:rsid w:val="00481C4B"/>
    <w:rsid w:val="004842EC"/>
    <w:rsid w:val="004856F7"/>
    <w:rsid w:val="00485E3C"/>
    <w:rsid w:val="00493EEB"/>
    <w:rsid w:val="004A0CCE"/>
    <w:rsid w:val="004A16E5"/>
    <w:rsid w:val="004B481E"/>
    <w:rsid w:val="004C31D2"/>
    <w:rsid w:val="004D32F9"/>
    <w:rsid w:val="004D55C2"/>
    <w:rsid w:val="004D6E02"/>
    <w:rsid w:val="004E3AB5"/>
    <w:rsid w:val="004E56F0"/>
    <w:rsid w:val="005047E3"/>
    <w:rsid w:val="00515E8B"/>
    <w:rsid w:val="00521131"/>
    <w:rsid w:val="005215E6"/>
    <w:rsid w:val="00522AF1"/>
    <w:rsid w:val="00533574"/>
    <w:rsid w:val="00540B04"/>
    <w:rsid w:val="005410F6"/>
    <w:rsid w:val="005519FD"/>
    <w:rsid w:val="00556C0C"/>
    <w:rsid w:val="00561656"/>
    <w:rsid w:val="005664AF"/>
    <w:rsid w:val="005729C4"/>
    <w:rsid w:val="0057650D"/>
    <w:rsid w:val="005807F5"/>
    <w:rsid w:val="005863AD"/>
    <w:rsid w:val="0059227B"/>
    <w:rsid w:val="005925E3"/>
    <w:rsid w:val="005A6EA3"/>
    <w:rsid w:val="005B0966"/>
    <w:rsid w:val="005B0FE4"/>
    <w:rsid w:val="005B2EC6"/>
    <w:rsid w:val="005B795D"/>
    <w:rsid w:val="005C3C83"/>
    <w:rsid w:val="005D3D20"/>
    <w:rsid w:val="005D638F"/>
    <w:rsid w:val="005E20C2"/>
    <w:rsid w:val="005E6244"/>
    <w:rsid w:val="0060309A"/>
    <w:rsid w:val="00603AC1"/>
    <w:rsid w:val="00603C61"/>
    <w:rsid w:val="006074B7"/>
    <w:rsid w:val="00607D7D"/>
    <w:rsid w:val="00613820"/>
    <w:rsid w:val="00620228"/>
    <w:rsid w:val="0062037E"/>
    <w:rsid w:val="0062067D"/>
    <w:rsid w:val="0062377D"/>
    <w:rsid w:val="00630AC1"/>
    <w:rsid w:val="00631B0F"/>
    <w:rsid w:val="0064027E"/>
    <w:rsid w:val="00652248"/>
    <w:rsid w:val="006528D7"/>
    <w:rsid w:val="00657B80"/>
    <w:rsid w:val="006642AF"/>
    <w:rsid w:val="00666DB7"/>
    <w:rsid w:val="00667A67"/>
    <w:rsid w:val="00672B76"/>
    <w:rsid w:val="00673E5E"/>
    <w:rsid w:val="00675B3C"/>
    <w:rsid w:val="006B0FAF"/>
    <w:rsid w:val="006C20C5"/>
    <w:rsid w:val="006C4CFD"/>
    <w:rsid w:val="006D340A"/>
    <w:rsid w:val="006D7742"/>
    <w:rsid w:val="006E0909"/>
    <w:rsid w:val="006E1230"/>
    <w:rsid w:val="006E4A7C"/>
    <w:rsid w:val="006E4C48"/>
    <w:rsid w:val="006E5383"/>
    <w:rsid w:val="00702C54"/>
    <w:rsid w:val="00704238"/>
    <w:rsid w:val="00706E79"/>
    <w:rsid w:val="00712189"/>
    <w:rsid w:val="00713323"/>
    <w:rsid w:val="00723493"/>
    <w:rsid w:val="00723C14"/>
    <w:rsid w:val="00726D18"/>
    <w:rsid w:val="00727967"/>
    <w:rsid w:val="00733FE2"/>
    <w:rsid w:val="00740403"/>
    <w:rsid w:val="00745E7B"/>
    <w:rsid w:val="00747301"/>
    <w:rsid w:val="00753D05"/>
    <w:rsid w:val="0075429E"/>
    <w:rsid w:val="007542A2"/>
    <w:rsid w:val="00754A94"/>
    <w:rsid w:val="00760BB0"/>
    <w:rsid w:val="0076157A"/>
    <w:rsid w:val="00762B44"/>
    <w:rsid w:val="00766125"/>
    <w:rsid w:val="00772BBA"/>
    <w:rsid w:val="00772D92"/>
    <w:rsid w:val="0078724A"/>
    <w:rsid w:val="0079000B"/>
    <w:rsid w:val="007915A5"/>
    <w:rsid w:val="00792331"/>
    <w:rsid w:val="007A0AB6"/>
    <w:rsid w:val="007B195E"/>
    <w:rsid w:val="007B4E5C"/>
    <w:rsid w:val="007C0A2D"/>
    <w:rsid w:val="007C27B0"/>
    <w:rsid w:val="007C3664"/>
    <w:rsid w:val="007C7088"/>
    <w:rsid w:val="007C70C4"/>
    <w:rsid w:val="007E21A0"/>
    <w:rsid w:val="007E3615"/>
    <w:rsid w:val="007F300B"/>
    <w:rsid w:val="007F3F44"/>
    <w:rsid w:val="008014C3"/>
    <w:rsid w:val="00802D56"/>
    <w:rsid w:val="00810A31"/>
    <w:rsid w:val="00811809"/>
    <w:rsid w:val="00812C74"/>
    <w:rsid w:val="00813A12"/>
    <w:rsid w:val="0081446A"/>
    <w:rsid w:val="00816B1C"/>
    <w:rsid w:val="00820A6E"/>
    <w:rsid w:val="00824276"/>
    <w:rsid w:val="00824599"/>
    <w:rsid w:val="008313EF"/>
    <w:rsid w:val="008320A5"/>
    <w:rsid w:val="00832C87"/>
    <w:rsid w:val="008413BB"/>
    <w:rsid w:val="00846083"/>
    <w:rsid w:val="008605C9"/>
    <w:rsid w:val="008655AE"/>
    <w:rsid w:val="00870F63"/>
    <w:rsid w:val="00876B9A"/>
    <w:rsid w:val="00881475"/>
    <w:rsid w:val="00885D47"/>
    <w:rsid w:val="00886BC8"/>
    <w:rsid w:val="00890CDA"/>
    <w:rsid w:val="008935BE"/>
    <w:rsid w:val="0089395A"/>
    <w:rsid w:val="008B0118"/>
    <w:rsid w:val="008B0248"/>
    <w:rsid w:val="008B0407"/>
    <w:rsid w:val="008B4517"/>
    <w:rsid w:val="008B4AD3"/>
    <w:rsid w:val="008C4A05"/>
    <w:rsid w:val="008C539B"/>
    <w:rsid w:val="008C681A"/>
    <w:rsid w:val="008D0894"/>
    <w:rsid w:val="008D19AD"/>
    <w:rsid w:val="008E0070"/>
    <w:rsid w:val="008E0166"/>
    <w:rsid w:val="008E2D8F"/>
    <w:rsid w:val="008E38F4"/>
    <w:rsid w:val="008F3CB6"/>
    <w:rsid w:val="008F5F33"/>
    <w:rsid w:val="008F6CE4"/>
    <w:rsid w:val="00926ABD"/>
    <w:rsid w:val="00933755"/>
    <w:rsid w:val="00934EC7"/>
    <w:rsid w:val="00947F4E"/>
    <w:rsid w:val="00955530"/>
    <w:rsid w:val="00955FDF"/>
    <w:rsid w:val="00957F90"/>
    <w:rsid w:val="00966D47"/>
    <w:rsid w:val="009803FB"/>
    <w:rsid w:val="00982493"/>
    <w:rsid w:val="009838C8"/>
    <w:rsid w:val="0099111A"/>
    <w:rsid w:val="00992C32"/>
    <w:rsid w:val="00995797"/>
    <w:rsid w:val="00995A07"/>
    <w:rsid w:val="00997A5F"/>
    <w:rsid w:val="009A03F1"/>
    <w:rsid w:val="009A34D2"/>
    <w:rsid w:val="009A7E43"/>
    <w:rsid w:val="009B0CE4"/>
    <w:rsid w:val="009B38EC"/>
    <w:rsid w:val="009B6BAB"/>
    <w:rsid w:val="009C0D45"/>
    <w:rsid w:val="009C0DED"/>
    <w:rsid w:val="009E61CF"/>
    <w:rsid w:val="009F182F"/>
    <w:rsid w:val="009F1B84"/>
    <w:rsid w:val="009F5911"/>
    <w:rsid w:val="009F7AB3"/>
    <w:rsid w:val="00A06D6D"/>
    <w:rsid w:val="00A10107"/>
    <w:rsid w:val="00A15C7F"/>
    <w:rsid w:val="00A16974"/>
    <w:rsid w:val="00A24087"/>
    <w:rsid w:val="00A3073D"/>
    <w:rsid w:val="00A37D7F"/>
    <w:rsid w:val="00A4016A"/>
    <w:rsid w:val="00A40E59"/>
    <w:rsid w:val="00A445D8"/>
    <w:rsid w:val="00A4680C"/>
    <w:rsid w:val="00A74CA9"/>
    <w:rsid w:val="00A7705B"/>
    <w:rsid w:val="00A804BF"/>
    <w:rsid w:val="00A80EA0"/>
    <w:rsid w:val="00A84A94"/>
    <w:rsid w:val="00A85CFD"/>
    <w:rsid w:val="00A86F72"/>
    <w:rsid w:val="00A90255"/>
    <w:rsid w:val="00A92045"/>
    <w:rsid w:val="00A9242D"/>
    <w:rsid w:val="00A93BD8"/>
    <w:rsid w:val="00A94D1C"/>
    <w:rsid w:val="00A97B7C"/>
    <w:rsid w:val="00AA0B5F"/>
    <w:rsid w:val="00AA0D74"/>
    <w:rsid w:val="00AA2970"/>
    <w:rsid w:val="00AA4867"/>
    <w:rsid w:val="00AB11E0"/>
    <w:rsid w:val="00AB36DA"/>
    <w:rsid w:val="00AC29C9"/>
    <w:rsid w:val="00AC75BC"/>
    <w:rsid w:val="00AD1DAA"/>
    <w:rsid w:val="00AD3B7F"/>
    <w:rsid w:val="00AE1176"/>
    <w:rsid w:val="00AE3C9B"/>
    <w:rsid w:val="00AF1E23"/>
    <w:rsid w:val="00B01AFF"/>
    <w:rsid w:val="00B05CC7"/>
    <w:rsid w:val="00B10611"/>
    <w:rsid w:val="00B13FEB"/>
    <w:rsid w:val="00B216C8"/>
    <w:rsid w:val="00B27E39"/>
    <w:rsid w:val="00B350D8"/>
    <w:rsid w:val="00B54CC9"/>
    <w:rsid w:val="00B610E5"/>
    <w:rsid w:val="00B724CA"/>
    <w:rsid w:val="00B879F0"/>
    <w:rsid w:val="00B907FA"/>
    <w:rsid w:val="00BA457C"/>
    <w:rsid w:val="00BA7508"/>
    <w:rsid w:val="00BE3362"/>
    <w:rsid w:val="00BE6EAC"/>
    <w:rsid w:val="00BE736B"/>
    <w:rsid w:val="00BE79C7"/>
    <w:rsid w:val="00BF1067"/>
    <w:rsid w:val="00BF1812"/>
    <w:rsid w:val="00BF6E74"/>
    <w:rsid w:val="00C022E3"/>
    <w:rsid w:val="00C02AF8"/>
    <w:rsid w:val="00C032BA"/>
    <w:rsid w:val="00C03C40"/>
    <w:rsid w:val="00C16359"/>
    <w:rsid w:val="00C17453"/>
    <w:rsid w:val="00C25E04"/>
    <w:rsid w:val="00C361F0"/>
    <w:rsid w:val="00C43675"/>
    <w:rsid w:val="00C445D7"/>
    <w:rsid w:val="00C46F27"/>
    <w:rsid w:val="00C4712D"/>
    <w:rsid w:val="00C5099A"/>
    <w:rsid w:val="00C5289D"/>
    <w:rsid w:val="00C53134"/>
    <w:rsid w:val="00C575A6"/>
    <w:rsid w:val="00C63F40"/>
    <w:rsid w:val="00C751C8"/>
    <w:rsid w:val="00C77C91"/>
    <w:rsid w:val="00C9213A"/>
    <w:rsid w:val="00C94F55"/>
    <w:rsid w:val="00CA0867"/>
    <w:rsid w:val="00CA6B1C"/>
    <w:rsid w:val="00CA7A2D"/>
    <w:rsid w:val="00CA7D62"/>
    <w:rsid w:val="00CB07A8"/>
    <w:rsid w:val="00CB6275"/>
    <w:rsid w:val="00CB74D2"/>
    <w:rsid w:val="00CD27CF"/>
    <w:rsid w:val="00CD300E"/>
    <w:rsid w:val="00CD3B80"/>
    <w:rsid w:val="00CD3E95"/>
    <w:rsid w:val="00CD5261"/>
    <w:rsid w:val="00CD73EA"/>
    <w:rsid w:val="00CF073B"/>
    <w:rsid w:val="00CF126D"/>
    <w:rsid w:val="00CF1880"/>
    <w:rsid w:val="00CF1BE3"/>
    <w:rsid w:val="00CF7D52"/>
    <w:rsid w:val="00D04B61"/>
    <w:rsid w:val="00D10070"/>
    <w:rsid w:val="00D14ADC"/>
    <w:rsid w:val="00D24191"/>
    <w:rsid w:val="00D27BD6"/>
    <w:rsid w:val="00D301D0"/>
    <w:rsid w:val="00D42BAF"/>
    <w:rsid w:val="00D437FF"/>
    <w:rsid w:val="00D44ECF"/>
    <w:rsid w:val="00D5130C"/>
    <w:rsid w:val="00D5555C"/>
    <w:rsid w:val="00D60944"/>
    <w:rsid w:val="00D62265"/>
    <w:rsid w:val="00D6455E"/>
    <w:rsid w:val="00D65AAE"/>
    <w:rsid w:val="00D65B3C"/>
    <w:rsid w:val="00D71D78"/>
    <w:rsid w:val="00D81FFB"/>
    <w:rsid w:val="00D8512E"/>
    <w:rsid w:val="00D90F85"/>
    <w:rsid w:val="00D95601"/>
    <w:rsid w:val="00D96762"/>
    <w:rsid w:val="00DA1E58"/>
    <w:rsid w:val="00DA2825"/>
    <w:rsid w:val="00DA5457"/>
    <w:rsid w:val="00DA654A"/>
    <w:rsid w:val="00DB035D"/>
    <w:rsid w:val="00DB1223"/>
    <w:rsid w:val="00DB2C99"/>
    <w:rsid w:val="00DB4C94"/>
    <w:rsid w:val="00DB5B50"/>
    <w:rsid w:val="00DB5B6B"/>
    <w:rsid w:val="00DB63C0"/>
    <w:rsid w:val="00DB7D8B"/>
    <w:rsid w:val="00DC04CB"/>
    <w:rsid w:val="00DC3033"/>
    <w:rsid w:val="00DD1065"/>
    <w:rsid w:val="00DD3738"/>
    <w:rsid w:val="00DE33E1"/>
    <w:rsid w:val="00DE4EF2"/>
    <w:rsid w:val="00DF2C0E"/>
    <w:rsid w:val="00E06FFB"/>
    <w:rsid w:val="00E21162"/>
    <w:rsid w:val="00E30155"/>
    <w:rsid w:val="00E32A5D"/>
    <w:rsid w:val="00E53119"/>
    <w:rsid w:val="00E568F2"/>
    <w:rsid w:val="00E61626"/>
    <w:rsid w:val="00E62FDD"/>
    <w:rsid w:val="00E6319A"/>
    <w:rsid w:val="00E6457F"/>
    <w:rsid w:val="00E80C5B"/>
    <w:rsid w:val="00E855DD"/>
    <w:rsid w:val="00E91FE1"/>
    <w:rsid w:val="00E96E12"/>
    <w:rsid w:val="00EA03E4"/>
    <w:rsid w:val="00EA4646"/>
    <w:rsid w:val="00EB28F2"/>
    <w:rsid w:val="00EC2918"/>
    <w:rsid w:val="00ED19D0"/>
    <w:rsid w:val="00ED1A2C"/>
    <w:rsid w:val="00ED4954"/>
    <w:rsid w:val="00ED54C7"/>
    <w:rsid w:val="00EE0943"/>
    <w:rsid w:val="00EE2361"/>
    <w:rsid w:val="00EE33A2"/>
    <w:rsid w:val="00EE370B"/>
    <w:rsid w:val="00EE5F4F"/>
    <w:rsid w:val="00EF2B3D"/>
    <w:rsid w:val="00EF3204"/>
    <w:rsid w:val="00EF4500"/>
    <w:rsid w:val="00F064E2"/>
    <w:rsid w:val="00F10F62"/>
    <w:rsid w:val="00F125E1"/>
    <w:rsid w:val="00F12BA0"/>
    <w:rsid w:val="00F13CF6"/>
    <w:rsid w:val="00F14234"/>
    <w:rsid w:val="00F14792"/>
    <w:rsid w:val="00F262C2"/>
    <w:rsid w:val="00F32800"/>
    <w:rsid w:val="00F37204"/>
    <w:rsid w:val="00F37447"/>
    <w:rsid w:val="00F45CBB"/>
    <w:rsid w:val="00F50574"/>
    <w:rsid w:val="00F57D75"/>
    <w:rsid w:val="00F67A1C"/>
    <w:rsid w:val="00F70490"/>
    <w:rsid w:val="00F70FCD"/>
    <w:rsid w:val="00F713D6"/>
    <w:rsid w:val="00F73128"/>
    <w:rsid w:val="00F73810"/>
    <w:rsid w:val="00F74DDC"/>
    <w:rsid w:val="00F757C1"/>
    <w:rsid w:val="00F82C5B"/>
    <w:rsid w:val="00F8703D"/>
    <w:rsid w:val="00F948AF"/>
    <w:rsid w:val="00FA15B2"/>
    <w:rsid w:val="00FB1922"/>
    <w:rsid w:val="00FB3E60"/>
    <w:rsid w:val="00FD1638"/>
    <w:rsid w:val="00FD3AEA"/>
    <w:rsid w:val="00FD5180"/>
    <w:rsid w:val="00FE26CB"/>
    <w:rsid w:val="00FE401C"/>
    <w:rsid w:val="00FE49BB"/>
    <w:rsid w:val="00FF1441"/>
    <w:rsid w:val="00FF20DF"/>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23BA41"/>
  <w15:chartTrackingRefBased/>
  <w15:docId w15:val="{E092D634-5A84-4885-8C04-9D7B97C4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paragraph" w:styleId="ListParagraph">
    <w:name w:val="List Paragraph"/>
    <w:basedOn w:val="Normal"/>
    <w:uiPriority w:val="34"/>
    <w:qFormat/>
    <w:rsid w:val="009F5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B7D49-56A9-495D-A82A-6885008752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14807B7E-3340-48FB-8B32-AB0F8DDD2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v1</cp:lastModifiedBy>
  <cp:revision>269</cp:revision>
  <cp:lastPrinted>1899-12-31T23:00:00Z</cp:lastPrinted>
  <dcterms:created xsi:type="dcterms:W3CDTF">2022-04-21T07:26:00Z</dcterms:created>
  <dcterms:modified xsi:type="dcterms:W3CDTF">2022-11-17T23:58:00Z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